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49A9C" w14:textId="5C4EAC7C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9176BB">
        <w:rPr>
          <w:rFonts w:eastAsia="Arial Unicode MS" w:cs="Arial"/>
          <w:bCs/>
          <w:sz w:val="24"/>
          <w:lang w:val="sv-SE"/>
        </w:rPr>
        <w:t>3GPP TSG-SA WG2#</w:t>
      </w:r>
      <w:r w:rsidR="00331CF2" w:rsidRPr="009176BB">
        <w:rPr>
          <w:rFonts w:eastAsia="Arial Unicode MS" w:cs="Arial"/>
          <w:bCs/>
          <w:sz w:val="24"/>
          <w:lang w:val="sv-SE"/>
        </w:rPr>
        <w:t>16</w:t>
      </w:r>
      <w:r w:rsidR="00B33FAD" w:rsidRPr="009176BB">
        <w:rPr>
          <w:rFonts w:eastAsia="Arial Unicode MS" w:cs="Arial"/>
          <w:bCs/>
          <w:sz w:val="24"/>
          <w:lang w:val="sv-SE"/>
        </w:rPr>
        <w:t>3</w:t>
      </w:r>
      <w:r w:rsidRPr="009176BB">
        <w:rPr>
          <w:rFonts w:eastAsia="Arial Unicode MS" w:cs="Arial"/>
          <w:bCs/>
          <w:sz w:val="24"/>
          <w:lang w:val="sv-SE"/>
        </w:rPr>
        <w:tab/>
      </w:r>
      <w:r w:rsidR="006C6B84" w:rsidRPr="009176BB">
        <w:rPr>
          <w:rFonts w:eastAsia="Arial Unicode MS" w:cs="Arial"/>
          <w:bCs/>
          <w:sz w:val="24"/>
          <w:lang w:val="sv-SE"/>
        </w:rPr>
        <w:t>S2-2</w:t>
      </w:r>
      <w:r w:rsidR="00331CF2" w:rsidRPr="009176BB">
        <w:rPr>
          <w:rFonts w:eastAsia="Arial Unicode MS" w:cs="Arial"/>
          <w:bCs/>
          <w:sz w:val="24"/>
          <w:lang w:val="sv-SE"/>
        </w:rPr>
        <w:t>4</w:t>
      </w:r>
      <w:r w:rsidR="00BA7C52" w:rsidRPr="009176BB">
        <w:rPr>
          <w:rFonts w:eastAsia="Arial Unicode MS" w:cs="Arial"/>
          <w:bCs/>
          <w:sz w:val="24"/>
          <w:lang w:val="sv-SE"/>
        </w:rPr>
        <w:t>0</w:t>
      </w:r>
      <w:r w:rsidR="009176BB" w:rsidRPr="009176BB">
        <w:rPr>
          <w:rFonts w:eastAsia="Arial Unicode MS" w:cs="Arial"/>
          <w:bCs/>
          <w:sz w:val="24"/>
          <w:lang w:val="sv-SE"/>
        </w:rPr>
        <w:t>7349</w:t>
      </w:r>
      <w:ins w:id="0" w:author="MediaTek Inc." w:date="2024-06-03T08:58:00Z">
        <w:r w:rsidR="00276B69">
          <w:rPr>
            <w:rFonts w:eastAsia="Arial Unicode MS" w:cs="Arial"/>
            <w:bCs/>
            <w:sz w:val="24"/>
            <w:lang w:val="sv-SE"/>
          </w:rPr>
          <w:t>r01</w:t>
        </w:r>
      </w:ins>
    </w:p>
    <w:p w14:paraId="03EC003B" w14:textId="757E692B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KR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</w:t>
      </w:r>
      <w:r w:rsidR="004C7A35">
        <w:rPr>
          <w:b w:val="0"/>
          <w:color w:val="3333FF"/>
        </w:rPr>
        <w:t>06569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3463EFBA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9F669D">
        <w:rPr>
          <w:rFonts w:ascii="Arial" w:hAnsi="Arial" w:cs="Arial"/>
          <w:b/>
        </w:rPr>
        <w:t>MediaTek Inc.</w:t>
      </w:r>
      <w:r w:rsidR="00B24885">
        <w:rPr>
          <w:rFonts w:ascii="Arial" w:hAnsi="Arial" w:cs="Arial"/>
          <w:b/>
        </w:rPr>
        <w:t xml:space="preserve">, </w:t>
      </w:r>
      <w:r w:rsidR="009F669D">
        <w:rPr>
          <w:rFonts w:ascii="Arial" w:hAnsi="Arial" w:cs="Arial"/>
          <w:b/>
        </w:rPr>
        <w:t>vivo</w:t>
      </w:r>
    </w:p>
    <w:p w14:paraId="235C4A53" w14:textId="0808AADC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9F669D">
        <w:rPr>
          <w:rFonts w:ascii="Arial" w:hAnsi="Arial" w:cs="Arial"/>
          <w:b/>
        </w:rPr>
        <w:t>84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293FBE">
        <w:rPr>
          <w:rFonts w:ascii="Arial" w:hAnsi="Arial" w:cs="Arial"/>
          <w:b/>
        </w:rPr>
        <w:t>information</w:t>
      </w:r>
    </w:p>
    <w:p w14:paraId="269C27A6" w14:textId="555C7428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Document for: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Information</w:t>
      </w:r>
    </w:p>
    <w:p w14:paraId="4FA9C872" w14:textId="353098D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Agenda Item: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30.3</w:t>
      </w:r>
    </w:p>
    <w:p w14:paraId="3F7B9FA5" w14:textId="01A3D6C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1" w:name="_Hlk91784932"/>
      <w:r w:rsidR="009F669D">
        <w:rPr>
          <w:rFonts w:ascii="Arial" w:hAnsi="Arial" w:cs="Arial"/>
          <w:b/>
        </w:rPr>
        <w:t>FS_AIML_CN</w:t>
      </w:r>
      <w:bookmarkEnd w:id="1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5E616F15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9F669D">
        <w:rPr>
          <w:rFonts w:ascii="Arial" w:hAnsi="Arial" w:cs="Arial"/>
          <w:i/>
        </w:rPr>
        <w:t>84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4C7A35">
        <w:rPr>
          <w:rFonts w:ascii="Arial" w:hAnsi="Arial" w:cs="Arial"/>
          <w:i/>
        </w:rPr>
        <w:t>information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261600E7" w:rsidR="003E379C" w:rsidRPr="00AB457D" w:rsidRDefault="00BA696A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545BEB">
        <w:rPr>
          <w:rFonts w:cs="Arial"/>
          <w:bCs/>
          <w:sz w:val="22"/>
        </w:rPr>
        <w:t>Shanghai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CN</w:t>
      </w:r>
      <w:r w:rsidR="003E379C" w:rsidRPr="00AB457D">
        <w:rPr>
          <w:rFonts w:cs="Arial"/>
          <w:bCs/>
          <w:sz w:val="22"/>
        </w:rPr>
        <w:t xml:space="preserve">, </w:t>
      </w:r>
      <w:r w:rsidR="001A1B08">
        <w:rPr>
          <w:rFonts w:cs="Arial"/>
          <w:bCs/>
          <w:sz w:val="22"/>
        </w:rPr>
        <w:t>June 18 - 21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15C04012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545BEB">
        <w:rPr>
          <w:rFonts w:ascii="Arial" w:hAnsi="Arial" w:cs="Arial"/>
          <w:b/>
          <w:color w:val="0000FF"/>
        </w:rPr>
        <w:t>84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002A85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2F833A80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175D9E">
        <w:rPr>
          <w:rFonts w:ascii="Arial" w:hAnsi="Arial" w:cs="Arial"/>
          <w:b/>
        </w:rPr>
        <w:t>Information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32A88D67" w14:textId="4ADDE2C3" w:rsidR="00545BEB" w:rsidRDefault="00545BEB" w:rsidP="00545BEB">
      <w:pPr>
        <w:pStyle w:val="B1"/>
      </w:pPr>
      <w:r>
        <w:t>-</w:t>
      </w:r>
      <w:r>
        <w:tab/>
        <w:t>AI/ML cross-domain coordination aspects on whether and how to consider 5GC enhancements to LCS to support AI/ML based Positioning considering conclusions of the RAN study in TR 38.843.</w:t>
      </w:r>
    </w:p>
    <w:p w14:paraId="074588B4" w14:textId="77777777" w:rsidR="00545BEB" w:rsidRDefault="00545BEB" w:rsidP="00545BEB">
      <w:pPr>
        <w:pStyle w:val="NO"/>
      </w:pPr>
      <w:r>
        <w:t>NOTE 1:</w:t>
      </w:r>
      <w:r>
        <w:tab/>
        <w:t>UE data collection, model delivery and transfer to the UE and model identification/management are not within the scope of the study.</w:t>
      </w:r>
    </w:p>
    <w:p w14:paraId="119A2488" w14:textId="77777777" w:rsidR="00545BEB" w:rsidRDefault="00545BEB" w:rsidP="00545BEB">
      <w:pPr>
        <w:pStyle w:val="NO"/>
      </w:pPr>
      <w:r>
        <w:t>NOTE 2:</w:t>
      </w:r>
      <w:r>
        <w:tab/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61781F4A" w14:textId="77777777" w:rsidR="00545BEB" w:rsidRDefault="00545BEB" w:rsidP="00545BEB">
      <w:pPr>
        <w:pStyle w:val="B1"/>
      </w:pPr>
      <w:r>
        <w:t>-</w:t>
      </w:r>
      <w:r>
        <w:tab/>
        <w:t>Whether and what 5GC enhancements are needed to enable 5G system, including the AF, to assist in collaborative AI/ML operations involving NWDAF for Vertical Federated Learning (VFL).</w:t>
      </w:r>
    </w:p>
    <w:p w14:paraId="58554853" w14:textId="77777777" w:rsidR="00545BEB" w:rsidRDefault="00545BEB" w:rsidP="00545BEB">
      <w:pPr>
        <w:pStyle w:val="NO"/>
      </w:pPr>
      <w:r>
        <w:t>NOTE 3:</w:t>
      </w:r>
      <w:r>
        <w:tab/>
        <w:t>For Vertical Federated Learning, RAN and UE aspects are out of scope.</w:t>
      </w:r>
    </w:p>
    <w:p w14:paraId="5AC48E50" w14:textId="77777777" w:rsidR="00545BEB" w:rsidRDefault="00545BEB" w:rsidP="00545BEB">
      <w:pPr>
        <w:pStyle w:val="B1"/>
      </w:pPr>
      <w:r>
        <w:t>-</w:t>
      </w:r>
      <w:r>
        <w:tab/>
        <w:t>Whether and how to enhance 5GC to support NWDAF-assisted policy &amp; QoS control.</w:t>
      </w:r>
    </w:p>
    <w:p w14:paraId="41947E0F" w14:textId="77777777" w:rsidR="00545BEB" w:rsidRDefault="00545BEB" w:rsidP="00545BEB">
      <w:pPr>
        <w:pStyle w:val="B1"/>
      </w:pPr>
      <w:r>
        <w:t>-</w:t>
      </w:r>
      <w:r>
        <w:tab/>
        <w:t>Whether and how to enhance 5GC to address network abnormal behaviour, i.e. signalling storm, with the assistance of NWDAF.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1E869CC5" w14:textId="10BF7F1E" w:rsidR="003E379C" w:rsidRDefault="00093B29" w:rsidP="003E379C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None</w:t>
      </w:r>
      <w:r w:rsidR="003E379C" w:rsidRPr="00A42B62">
        <w:rPr>
          <w:color w:val="000000"/>
          <w:sz w:val="22"/>
        </w:rPr>
        <w:t>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7E43C8" w14:textId="53AA4B42" w:rsidR="003E379C" w:rsidRDefault="003E379C" w:rsidP="003E379C">
      <w:pPr>
        <w:pStyle w:val="B1"/>
        <w:ind w:left="0" w:firstLine="0"/>
      </w:pPr>
      <w:r>
        <w:lastRenderedPageBreak/>
        <w:t xml:space="preserve">RAN </w:t>
      </w:r>
      <w:r w:rsidR="00545BEB">
        <w:rPr>
          <w:lang w:val="en-GB"/>
        </w:rPr>
        <w:t>related aspects</w:t>
      </w:r>
      <w:r>
        <w:t xml:space="preserve"> require feedbacks from RAN WGs for normative work alignments</w:t>
      </w:r>
      <w:r w:rsidR="000614DE">
        <w:rPr>
          <w:lang w:val="en-GB"/>
        </w:rPr>
        <w:t xml:space="preserve"> </w:t>
      </w:r>
      <w:r w:rsidR="00B30202">
        <w:rPr>
          <w:lang w:val="en-GB"/>
        </w:rPr>
        <w:t>and /</w:t>
      </w:r>
      <w:r w:rsidR="000614DE">
        <w:rPr>
          <w:lang w:val="en-GB"/>
        </w:rPr>
        <w:t>or scope extension</w:t>
      </w:r>
      <w:r>
        <w:t xml:space="preserve">.  </w:t>
      </w:r>
    </w:p>
    <w:p w14:paraId="42FB48F7" w14:textId="77777777" w:rsidR="003E379C" w:rsidRPr="00AB457D" w:rsidRDefault="003E379C" w:rsidP="003E379C">
      <w:pPr>
        <w:pStyle w:val="B1"/>
      </w:pP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6F69B" w14:textId="77777777" w:rsidR="001C3E4F" w:rsidRDefault="001C3E4F">
      <w:r>
        <w:separator/>
      </w:r>
    </w:p>
  </w:endnote>
  <w:endnote w:type="continuationSeparator" w:id="0">
    <w:p w14:paraId="327F2BDB" w14:textId="77777777" w:rsidR="001C3E4F" w:rsidRDefault="001C3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CC560" w14:textId="77777777" w:rsidR="001C3E4F" w:rsidRDefault="001C3E4F">
      <w:r>
        <w:separator/>
      </w:r>
    </w:p>
  </w:footnote>
  <w:footnote w:type="continuationSeparator" w:id="0">
    <w:p w14:paraId="72F64B45" w14:textId="77777777" w:rsidR="001C3E4F" w:rsidRDefault="001C3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E4F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6B69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dc:description/>
  <cp:lastModifiedBy>MediaTek Inc.</cp:lastModifiedBy>
  <cp:revision>9</cp:revision>
  <cp:lastPrinted>2017-11-09T01:38:00Z</cp:lastPrinted>
  <dcterms:created xsi:type="dcterms:W3CDTF">2024-05-31T02:06:00Z</dcterms:created>
  <dcterms:modified xsi:type="dcterms:W3CDTF">2024-06-03T07:58:00Z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